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1E7F4C">
        <w:rPr>
          <w:b/>
          <w:i/>
          <w:noProof/>
          <w:sz w:val="28"/>
        </w:rPr>
        <w:t>6229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FA0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41FA0" w:rsidRDefault="00514818" w:rsidP="000A3A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41FA0">
              <w:rPr>
                <w:b/>
                <w:noProof/>
                <w:sz w:val="28"/>
              </w:rPr>
              <w:t>23.</w:t>
            </w:r>
            <w:r w:rsidR="000A3AA6" w:rsidRPr="00141FA0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141FA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41FA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41FA0" w:rsidRDefault="001E7F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3174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141FA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41FA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41FA0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41FA0">
              <w:rPr>
                <w:b/>
                <w:noProof/>
                <w:sz w:val="28"/>
              </w:rPr>
              <w:fldChar w:fldCharType="begin"/>
            </w:r>
            <w:r w:rsidRPr="00141FA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41FA0">
              <w:rPr>
                <w:b/>
                <w:noProof/>
                <w:sz w:val="28"/>
              </w:rPr>
              <w:fldChar w:fldCharType="separate"/>
            </w:r>
            <w:r w:rsidR="006D18D3" w:rsidRPr="00141FA0">
              <w:rPr>
                <w:b/>
                <w:noProof/>
                <w:sz w:val="28"/>
              </w:rPr>
              <w:t>-</w:t>
            </w:r>
            <w:r w:rsidRPr="00141FA0">
              <w:rPr>
                <w:b/>
                <w:noProof/>
                <w:sz w:val="28"/>
              </w:rPr>
              <w:fldChar w:fldCharType="end"/>
            </w:r>
            <w:r w:rsidR="006D18D3" w:rsidRPr="00141FA0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141FA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41FA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41FA0" w:rsidRDefault="006D18D3" w:rsidP="000A3A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41FA0">
              <w:rPr>
                <w:b/>
                <w:noProof/>
                <w:sz w:val="28"/>
              </w:rPr>
              <w:t>1</w:t>
            </w:r>
            <w:r w:rsidR="000A3AA6" w:rsidRPr="00141FA0">
              <w:rPr>
                <w:b/>
                <w:noProof/>
                <w:sz w:val="28"/>
              </w:rPr>
              <w:t>7</w:t>
            </w:r>
            <w:r w:rsidRPr="00141FA0">
              <w:rPr>
                <w:b/>
                <w:noProof/>
                <w:sz w:val="28"/>
              </w:rPr>
              <w:t>.</w:t>
            </w:r>
            <w:r w:rsidR="000A3AA6" w:rsidRPr="00141FA0">
              <w:rPr>
                <w:b/>
                <w:noProof/>
                <w:sz w:val="28"/>
              </w:rPr>
              <w:t>1</w:t>
            </w:r>
            <w:r w:rsidRPr="00141FA0">
              <w:rPr>
                <w:b/>
                <w:noProof/>
                <w:sz w:val="28"/>
              </w:rPr>
              <w:t>.</w:t>
            </w:r>
            <w:r w:rsidR="000A3AA6" w:rsidRPr="00141FA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1FA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41FA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41FA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41F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141F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141FA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41FA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41FA0">
              <w:rPr>
                <w:rFonts w:cs="Arial"/>
                <w:i/>
                <w:noProof/>
              </w:rPr>
              <w:t>on using this form</w:t>
            </w:r>
            <w:r w:rsidR="0051580D" w:rsidRPr="00141FA0">
              <w:rPr>
                <w:rFonts w:cs="Arial"/>
                <w:i/>
                <w:noProof/>
              </w:rPr>
              <w:t>: c</w:t>
            </w:r>
            <w:r w:rsidR="00F25D98" w:rsidRPr="00141FA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41FA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41FA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41FA0">
              <w:rPr>
                <w:rFonts w:cs="Arial"/>
                <w:i/>
                <w:noProof/>
              </w:rPr>
              <w:t>.</w:t>
            </w:r>
          </w:p>
        </w:tc>
      </w:tr>
      <w:tr w:rsidR="001E41F3" w:rsidRPr="00141FA0" w:rsidTr="00547111">
        <w:tc>
          <w:tcPr>
            <w:tcW w:w="9641" w:type="dxa"/>
            <w:gridSpan w:val="9"/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41FA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1FA0" w:rsidTr="00A7671C">
        <w:tc>
          <w:tcPr>
            <w:tcW w:w="2835" w:type="dxa"/>
          </w:tcPr>
          <w:p w:rsidR="00F25D98" w:rsidRPr="00141FA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41FA0">
              <w:rPr>
                <w:b/>
                <w:i/>
                <w:noProof/>
              </w:rPr>
              <w:t>Proposed change</w:t>
            </w:r>
            <w:r w:rsidR="00A7671C" w:rsidRPr="00141FA0">
              <w:rPr>
                <w:b/>
                <w:i/>
                <w:noProof/>
              </w:rPr>
              <w:t xml:space="preserve"> </w:t>
            </w:r>
            <w:r w:rsidRPr="00141FA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41FA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1FA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41F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41FA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1FA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41F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41FA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41FA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41F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41FA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1FA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41FA0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41FA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141FA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41FA0" w:rsidTr="00547111">
        <w:tc>
          <w:tcPr>
            <w:tcW w:w="9640" w:type="dxa"/>
            <w:gridSpan w:val="11"/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FA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FA0">
              <w:rPr>
                <w:b/>
                <w:i/>
                <w:noProof/>
              </w:rPr>
              <w:t>Title:</w:t>
            </w:r>
            <w:r w:rsidRPr="00141F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1FA0" w:rsidRDefault="006555A2">
            <w:pPr>
              <w:pStyle w:val="CRCoverPage"/>
              <w:spacing w:after="0"/>
              <w:ind w:left="100"/>
              <w:rPr>
                <w:noProof/>
              </w:rPr>
            </w:pPr>
            <w:r w:rsidRPr="00141FA0">
              <w:t>Clarification on GIN assignment mode</w:t>
            </w:r>
            <w:r w:rsidR="0018254F">
              <w:t>l</w:t>
            </w:r>
          </w:p>
        </w:tc>
      </w:tr>
      <w:tr w:rsidR="001E41F3" w:rsidRPr="00141FA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FA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FA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41FA0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141FA0">
              <w:rPr>
                <w:noProof/>
              </w:rPr>
              <w:fldChar w:fldCharType="begin"/>
            </w:r>
            <w:r w:rsidRPr="00141FA0">
              <w:rPr>
                <w:noProof/>
              </w:rPr>
              <w:instrText xml:space="preserve"> DOCPROPERTY  SourceIfWg  \* MERGEFORMAT </w:instrText>
            </w:r>
            <w:r w:rsidRPr="00141FA0">
              <w:rPr>
                <w:noProof/>
              </w:rPr>
              <w:fldChar w:fldCharType="separate"/>
            </w:r>
            <w:r w:rsidR="00514818" w:rsidRPr="00141FA0">
              <w:rPr>
                <w:noProof/>
              </w:rPr>
              <w:t>Huawei, HiSilicon</w:t>
            </w:r>
            <w:r w:rsidRPr="00141FA0">
              <w:rPr>
                <w:noProof/>
              </w:rPr>
              <w:fldChar w:fldCharType="end"/>
            </w:r>
          </w:p>
        </w:tc>
      </w:tr>
      <w:tr w:rsidR="001E41F3" w:rsidRPr="00141FA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FA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41FA0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41FA0">
              <w:rPr>
                <w:noProof/>
              </w:rPr>
              <w:fldChar w:fldCharType="begin"/>
            </w:r>
            <w:r w:rsidRPr="00141FA0">
              <w:rPr>
                <w:noProof/>
              </w:rPr>
              <w:instrText xml:space="preserve"> DOCPROPERTY  SourceIfTsg  \* MERGEFORMAT </w:instrText>
            </w:r>
            <w:r w:rsidRPr="00141FA0">
              <w:rPr>
                <w:noProof/>
              </w:rPr>
              <w:fldChar w:fldCharType="separate"/>
            </w:r>
            <w:r w:rsidR="00514818" w:rsidRPr="00141FA0">
              <w:rPr>
                <w:noProof/>
              </w:rPr>
              <w:t>SA2</w:t>
            </w:r>
            <w:r w:rsidRPr="00141FA0">
              <w:rPr>
                <w:noProof/>
              </w:rPr>
              <w:fldChar w:fldCharType="end"/>
            </w:r>
          </w:p>
        </w:tc>
      </w:tr>
      <w:tr w:rsidR="001E41F3" w:rsidRPr="00141FA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FA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FA0">
              <w:rPr>
                <w:b/>
                <w:i/>
                <w:noProof/>
              </w:rPr>
              <w:t>Work item code</w:t>
            </w:r>
            <w:r w:rsidR="0051580D" w:rsidRPr="00141FA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41FA0" w:rsidRDefault="006555A2">
            <w:pPr>
              <w:pStyle w:val="CRCoverPage"/>
              <w:spacing w:after="0"/>
              <w:ind w:left="100"/>
              <w:rPr>
                <w:noProof/>
              </w:rPr>
            </w:pPr>
            <w:r w:rsidRPr="00141FA0"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41FA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41F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41F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1FA0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141FA0">
              <w:rPr>
                <w:noProof/>
              </w:rPr>
              <w:t>2021-08-09</w:t>
            </w:r>
          </w:p>
        </w:tc>
      </w:tr>
      <w:tr w:rsidR="001E41F3" w:rsidRPr="00141FA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1FA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1FA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41FA0" w:rsidRDefault="006555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1FA0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41F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41F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41F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41FA0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141FA0">
              <w:rPr>
                <w:noProof/>
              </w:rPr>
              <w:t>Rel-17</w:t>
            </w:r>
          </w:p>
        </w:tc>
      </w:tr>
      <w:tr w:rsidR="001E41F3" w:rsidRPr="00141FA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41FA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41FA0">
              <w:rPr>
                <w:i/>
                <w:noProof/>
                <w:sz w:val="18"/>
              </w:rPr>
              <w:t xml:space="preserve">Use </w:t>
            </w:r>
            <w:r w:rsidRPr="00141FA0">
              <w:rPr>
                <w:i/>
                <w:noProof/>
                <w:sz w:val="18"/>
                <w:u w:val="single"/>
              </w:rPr>
              <w:t>one</w:t>
            </w:r>
            <w:r w:rsidRPr="00141FA0">
              <w:rPr>
                <w:i/>
                <w:noProof/>
                <w:sz w:val="18"/>
              </w:rPr>
              <w:t xml:space="preserve"> of the following categories:</w:t>
            </w:r>
            <w:r w:rsidRPr="00141FA0">
              <w:rPr>
                <w:b/>
                <w:i/>
                <w:noProof/>
                <w:sz w:val="18"/>
              </w:rPr>
              <w:br/>
              <w:t>F</w:t>
            </w:r>
            <w:r w:rsidRPr="00141FA0">
              <w:rPr>
                <w:i/>
                <w:noProof/>
                <w:sz w:val="18"/>
              </w:rPr>
              <w:t xml:space="preserve">  (correction)</w:t>
            </w:r>
            <w:r w:rsidRPr="00141FA0">
              <w:rPr>
                <w:i/>
                <w:noProof/>
                <w:sz w:val="18"/>
              </w:rPr>
              <w:br/>
            </w:r>
            <w:r w:rsidRPr="00141FA0">
              <w:rPr>
                <w:b/>
                <w:i/>
                <w:noProof/>
                <w:sz w:val="18"/>
              </w:rPr>
              <w:t>A</w:t>
            </w:r>
            <w:r w:rsidRPr="00141FA0">
              <w:rPr>
                <w:i/>
                <w:noProof/>
                <w:sz w:val="18"/>
              </w:rPr>
              <w:t xml:space="preserve">  (</w:t>
            </w:r>
            <w:r w:rsidR="00DE34CF" w:rsidRPr="00141FA0">
              <w:rPr>
                <w:i/>
                <w:noProof/>
                <w:sz w:val="18"/>
              </w:rPr>
              <w:t xml:space="preserve">mirror </w:t>
            </w:r>
            <w:r w:rsidRPr="00141FA0">
              <w:rPr>
                <w:i/>
                <w:noProof/>
                <w:sz w:val="18"/>
              </w:rPr>
              <w:t>correspond</w:t>
            </w:r>
            <w:r w:rsidR="00DE34CF" w:rsidRPr="00141FA0">
              <w:rPr>
                <w:i/>
                <w:noProof/>
                <w:sz w:val="18"/>
              </w:rPr>
              <w:t xml:space="preserve">ing </w:t>
            </w:r>
            <w:r w:rsidRPr="00141FA0">
              <w:rPr>
                <w:i/>
                <w:noProof/>
                <w:sz w:val="18"/>
              </w:rPr>
              <w:t xml:space="preserve">to a </w:t>
            </w:r>
            <w:r w:rsidR="00DE34CF" w:rsidRPr="00141FA0">
              <w:rPr>
                <w:i/>
                <w:noProof/>
                <w:sz w:val="18"/>
              </w:rPr>
              <w:t xml:space="preserve">change </w:t>
            </w:r>
            <w:r w:rsidRPr="00141FA0">
              <w:rPr>
                <w:i/>
                <w:noProof/>
                <w:sz w:val="18"/>
              </w:rPr>
              <w:t>in an earlier release)</w:t>
            </w:r>
            <w:r w:rsidRPr="00141FA0">
              <w:rPr>
                <w:i/>
                <w:noProof/>
                <w:sz w:val="18"/>
              </w:rPr>
              <w:br/>
            </w:r>
            <w:r w:rsidRPr="00141FA0">
              <w:rPr>
                <w:b/>
                <w:i/>
                <w:noProof/>
                <w:sz w:val="18"/>
              </w:rPr>
              <w:t>B</w:t>
            </w:r>
            <w:r w:rsidRPr="00141FA0">
              <w:rPr>
                <w:i/>
                <w:noProof/>
                <w:sz w:val="18"/>
              </w:rPr>
              <w:t xml:space="preserve">  (addition of feature), </w:t>
            </w:r>
            <w:r w:rsidRPr="00141FA0">
              <w:rPr>
                <w:i/>
                <w:noProof/>
                <w:sz w:val="18"/>
              </w:rPr>
              <w:br/>
            </w:r>
            <w:r w:rsidRPr="00141FA0">
              <w:rPr>
                <w:b/>
                <w:i/>
                <w:noProof/>
                <w:sz w:val="18"/>
              </w:rPr>
              <w:t>C</w:t>
            </w:r>
            <w:r w:rsidRPr="00141FA0">
              <w:rPr>
                <w:i/>
                <w:noProof/>
                <w:sz w:val="18"/>
              </w:rPr>
              <w:t xml:space="preserve">  (functional modification of feature)</w:t>
            </w:r>
            <w:r w:rsidRPr="00141FA0">
              <w:rPr>
                <w:i/>
                <w:noProof/>
                <w:sz w:val="18"/>
              </w:rPr>
              <w:br/>
            </w:r>
            <w:r w:rsidRPr="00141FA0">
              <w:rPr>
                <w:b/>
                <w:i/>
                <w:noProof/>
                <w:sz w:val="18"/>
              </w:rPr>
              <w:t>D</w:t>
            </w:r>
            <w:r w:rsidRPr="00141FA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41FA0" w:rsidRDefault="001E41F3">
            <w:pPr>
              <w:pStyle w:val="CRCoverPage"/>
              <w:rPr>
                <w:noProof/>
              </w:rPr>
            </w:pPr>
            <w:r w:rsidRPr="00141FA0">
              <w:rPr>
                <w:noProof/>
                <w:sz w:val="18"/>
              </w:rPr>
              <w:t>Detailed explanations of the above categories can</w:t>
            </w:r>
            <w:r w:rsidRPr="00141FA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41FA0">
                <w:rPr>
                  <w:rStyle w:val="aa"/>
                  <w:noProof/>
                  <w:sz w:val="18"/>
                </w:rPr>
                <w:t>TR 21.900</w:t>
              </w:r>
            </w:hyperlink>
            <w:r w:rsidRPr="00141FA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41FA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41FA0">
              <w:rPr>
                <w:i/>
                <w:noProof/>
                <w:sz w:val="18"/>
              </w:rPr>
              <w:t xml:space="preserve">Use </w:t>
            </w:r>
            <w:r w:rsidRPr="00141FA0">
              <w:rPr>
                <w:i/>
                <w:noProof/>
                <w:sz w:val="18"/>
                <w:u w:val="single"/>
              </w:rPr>
              <w:t>one</w:t>
            </w:r>
            <w:r w:rsidRPr="00141FA0">
              <w:rPr>
                <w:i/>
                <w:noProof/>
                <w:sz w:val="18"/>
              </w:rPr>
              <w:t xml:space="preserve"> of the following releases:</w:t>
            </w:r>
            <w:r w:rsidRPr="00141FA0">
              <w:rPr>
                <w:i/>
                <w:noProof/>
                <w:sz w:val="18"/>
              </w:rPr>
              <w:br/>
            </w:r>
            <w:r w:rsidR="00706BCA" w:rsidRPr="00141FA0">
              <w:rPr>
                <w:i/>
                <w:noProof/>
                <w:sz w:val="18"/>
              </w:rPr>
              <w:t>Rel-8</w:t>
            </w:r>
            <w:r w:rsidR="00706BCA" w:rsidRPr="00141FA0">
              <w:rPr>
                <w:i/>
                <w:noProof/>
                <w:sz w:val="18"/>
              </w:rPr>
              <w:tab/>
              <w:t>(Release 8)</w:t>
            </w:r>
            <w:r w:rsidR="00706BCA" w:rsidRPr="00141FA0">
              <w:rPr>
                <w:i/>
                <w:noProof/>
                <w:sz w:val="18"/>
              </w:rPr>
              <w:br/>
              <w:t>Rel-9</w:t>
            </w:r>
            <w:r w:rsidR="00706BCA" w:rsidRPr="00141FA0">
              <w:rPr>
                <w:i/>
                <w:noProof/>
                <w:sz w:val="18"/>
              </w:rPr>
              <w:tab/>
              <w:t>(Release 9)</w:t>
            </w:r>
            <w:r w:rsidR="00706BCA" w:rsidRPr="00141FA0">
              <w:rPr>
                <w:i/>
                <w:noProof/>
                <w:sz w:val="18"/>
              </w:rPr>
              <w:br/>
              <w:t>Rel-10</w:t>
            </w:r>
            <w:r w:rsidR="00706BCA" w:rsidRPr="00141FA0">
              <w:rPr>
                <w:i/>
                <w:noProof/>
                <w:sz w:val="18"/>
              </w:rPr>
              <w:tab/>
              <w:t>(Release 10)</w:t>
            </w:r>
            <w:r w:rsidR="00706BCA" w:rsidRPr="00141FA0">
              <w:rPr>
                <w:i/>
                <w:noProof/>
                <w:sz w:val="18"/>
              </w:rPr>
              <w:br/>
              <w:t>Rel-11</w:t>
            </w:r>
            <w:r w:rsidR="00706BCA" w:rsidRPr="00141FA0">
              <w:rPr>
                <w:i/>
                <w:noProof/>
                <w:sz w:val="18"/>
              </w:rPr>
              <w:tab/>
              <w:t>(Release 11)</w:t>
            </w:r>
            <w:r w:rsidR="00706BCA" w:rsidRPr="00141FA0">
              <w:rPr>
                <w:i/>
                <w:noProof/>
                <w:sz w:val="18"/>
              </w:rPr>
              <w:br/>
              <w:t>…</w:t>
            </w:r>
            <w:r w:rsidR="00706BCA" w:rsidRPr="00141FA0">
              <w:rPr>
                <w:i/>
                <w:noProof/>
                <w:sz w:val="18"/>
              </w:rPr>
              <w:br/>
              <w:t>Rel-15</w:t>
            </w:r>
            <w:r w:rsidR="00706BCA" w:rsidRPr="00141FA0">
              <w:rPr>
                <w:i/>
                <w:noProof/>
                <w:sz w:val="18"/>
              </w:rPr>
              <w:tab/>
              <w:t>(Release 15)</w:t>
            </w:r>
            <w:r w:rsidR="00706BCA" w:rsidRPr="00141FA0">
              <w:rPr>
                <w:i/>
                <w:noProof/>
                <w:sz w:val="18"/>
              </w:rPr>
              <w:br/>
              <w:t>Rel-16</w:t>
            </w:r>
            <w:r w:rsidR="00706BCA" w:rsidRPr="00141FA0">
              <w:rPr>
                <w:i/>
                <w:noProof/>
                <w:sz w:val="18"/>
              </w:rPr>
              <w:tab/>
              <w:t>(Release 16)</w:t>
            </w:r>
            <w:r w:rsidR="00706BCA" w:rsidRPr="00141FA0">
              <w:rPr>
                <w:i/>
                <w:noProof/>
                <w:sz w:val="18"/>
              </w:rPr>
              <w:br/>
              <w:t>Rel-17</w:t>
            </w:r>
            <w:r w:rsidR="00706BCA" w:rsidRPr="00141FA0">
              <w:rPr>
                <w:i/>
                <w:noProof/>
                <w:sz w:val="18"/>
              </w:rPr>
              <w:tab/>
              <w:t>(Release 17)</w:t>
            </w:r>
            <w:r w:rsidR="00706BCA" w:rsidRPr="00141FA0">
              <w:rPr>
                <w:i/>
                <w:noProof/>
                <w:sz w:val="18"/>
              </w:rPr>
              <w:br/>
              <w:t>Rel-18</w:t>
            </w:r>
            <w:r w:rsidR="00706BCA" w:rsidRPr="00141FA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41FA0" w:rsidTr="00547111">
        <w:tc>
          <w:tcPr>
            <w:tcW w:w="1843" w:type="dxa"/>
          </w:tcPr>
          <w:p w:rsidR="001E41F3" w:rsidRPr="00141F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41F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41F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1FA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04C2B" w:rsidRDefault="00D04C2B" w:rsidP="00520CA7">
            <w:pPr>
              <w:pStyle w:val="CRCoverPage"/>
              <w:spacing w:after="0"/>
              <w:ind w:left="100"/>
              <w:rPr>
                <w:noProof/>
              </w:rPr>
            </w:pPr>
            <w:r w:rsidRPr="00141FA0">
              <w:rPr>
                <w:noProof/>
              </w:rPr>
              <w:t xml:space="preserve">Since </w:t>
            </w:r>
            <w:r w:rsidR="000C6D94" w:rsidRPr="00141FA0">
              <w:rPr>
                <w:noProof/>
              </w:rPr>
              <w:t>a SNPN may broadcast a list of GINs, if the GIN in the list is self-assignment mode, there may be conflict among those GINs.</w:t>
            </w:r>
            <w:r w:rsidR="00736F5C" w:rsidRPr="00141FA0">
              <w:rPr>
                <w:noProof/>
              </w:rPr>
              <w:t xml:space="preserve"> Therefore, a NOTE is added to state that </w:t>
            </w:r>
            <w:r w:rsidR="00520CA7">
              <w:rPr>
                <w:noProof/>
              </w:rPr>
              <w:t>w</w:t>
            </w:r>
            <w:r w:rsidR="00520CA7" w:rsidRPr="00520CA7">
              <w:rPr>
                <w:noProof/>
              </w:rPr>
              <w:t>hen GIN with self-assignment model is used, it is assumed that there is no conflict among broadcasted GINs</w:t>
            </w:r>
            <w:r w:rsidR="00736F5C" w:rsidRPr="00141FA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4C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04C2B" w:rsidRDefault="00597683">
            <w:pPr>
              <w:pStyle w:val="CRCoverPage"/>
              <w:spacing w:after="0"/>
              <w:ind w:left="100"/>
              <w:rPr>
                <w:noProof/>
              </w:rPr>
            </w:pPr>
            <w:r w:rsidRPr="00597683">
              <w:rPr>
                <w:noProof/>
              </w:rPr>
              <w:t>When GIN with self-assignment model is used, it is assumed that there is no conflict among broadcasted GINs</w:t>
            </w:r>
            <w:r w:rsidR="00736F5C" w:rsidRPr="00736F5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4C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04C2B" w:rsidRDefault="00102242" w:rsidP="00B66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a conflict among GINs broadcast</w:t>
            </w:r>
            <w:r w:rsidR="00FA3250">
              <w:rPr>
                <w:noProof/>
              </w:rPr>
              <w:t>ed</w:t>
            </w:r>
            <w:r>
              <w:rPr>
                <w:noProof/>
              </w:rPr>
              <w:t xml:space="preserve"> by a SNPN.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04C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04C2B" w:rsidRDefault="009C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1FA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1F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41FA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41FA0">
              <w:rPr>
                <w:noProof/>
              </w:rPr>
              <w:t xml:space="preserve"> Other core specifications</w:t>
            </w:r>
            <w:r w:rsidRPr="00141FA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1FA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1F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41FA0" w:rsidRDefault="001E41F3">
            <w:pPr>
              <w:pStyle w:val="CRCoverPage"/>
              <w:spacing w:after="0"/>
              <w:rPr>
                <w:noProof/>
              </w:rPr>
            </w:pPr>
            <w:r w:rsidRPr="00141FA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41FA0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1F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41FA0" w:rsidRDefault="001E41F3">
            <w:pPr>
              <w:pStyle w:val="CRCoverPage"/>
              <w:spacing w:after="0"/>
              <w:rPr>
                <w:noProof/>
              </w:rPr>
            </w:pPr>
            <w:r w:rsidRPr="00141FA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124914" w:rsidRDefault="00124914" w:rsidP="00124914">
      <w:pPr>
        <w:pStyle w:val="4"/>
      </w:pPr>
      <w:bookmarkStart w:id="3" w:name="_Toc75440887"/>
      <w:bookmarkStart w:id="4" w:name="_Toc51769464"/>
      <w:bookmarkEnd w:id="2"/>
      <w:r>
        <w:t>5.30.2.1</w:t>
      </w:r>
      <w:r>
        <w:tab/>
        <w:t>Identifiers</w:t>
      </w:r>
      <w:bookmarkEnd w:id="3"/>
      <w:bookmarkEnd w:id="4"/>
    </w:p>
    <w:p w:rsidR="00124914" w:rsidRDefault="00124914" w:rsidP="00124914">
      <w:r>
        <w:t>The combination of a PLMN ID and Network identifier (NID) identifies an SNPN.</w:t>
      </w:r>
    </w:p>
    <w:p w:rsidR="00124914" w:rsidRDefault="00124914" w:rsidP="00124914">
      <w:pPr>
        <w:pStyle w:val="NO"/>
      </w:pPr>
      <w:r>
        <w:t>NOTE 1:</w:t>
      </w:r>
      <w:r>
        <w:tab/>
        <w:t>The PLMN ID used for SNPNs is not required to be unique. PLMN IDs reserved for use by private networks can be used for non-public networks, e.g. based on mobile country code (MCC) 999 as assigned by ITU [78]). Alternatively, a PLMN operator can use its own PLMN IDs for SNPN(s) along with NID(s), but registration in a PLMN and mobility between a PLMN and an SNPN are not supported using an SNPN subscription given that the SNPNs are not relying on network functions provided by the PLMN.</w:t>
      </w:r>
    </w:p>
    <w:p w:rsidR="00124914" w:rsidRDefault="00124914" w:rsidP="00124914">
      <w:r>
        <w:t>The NID shall support two assignment models:</w:t>
      </w:r>
    </w:p>
    <w:p w:rsidR="00124914" w:rsidRDefault="00124914" w:rsidP="00124914">
      <w:pPr>
        <w:pStyle w:val="B1"/>
      </w:pPr>
      <w:r>
        <w:t>-</w:t>
      </w:r>
      <w:r>
        <w:tab/>
        <w:t>Self-assignment: NIDs are chosen individually by SNPNs at deployment time (and may therefore not be unique) but use a different numbering space than the coordinated assignment NIDs as defined in TS 23.003 [19].</w:t>
      </w:r>
    </w:p>
    <w:p w:rsidR="00124914" w:rsidRDefault="00124914" w:rsidP="00124914">
      <w:pPr>
        <w:pStyle w:val="B1"/>
      </w:pPr>
      <w:r>
        <w:t>-</w:t>
      </w:r>
      <w:r>
        <w:tab/>
        <w:t>Coordinated assignment: NIDs are assigned using one of the following two options:</w:t>
      </w:r>
    </w:p>
    <w:p w:rsidR="00124914" w:rsidRDefault="00124914" w:rsidP="00124914">
      <w:pPr>
        <w:pStyle w:val="B2"/>
      </w:pPr>
      <w:r>
        <w:t>1.</w:t>
      </w:r>
      <w:r>
        <w:tab/>
        <w:t>The NID is assigned such that it is globally unique independent of the PLMN ID used; or</w:t>
      </w:r>
    </w:p>
    <w:p w:rsidR="00124914" w:rsidRDefault="00124914" w:rsidP="00124914">
      <w:pPr>
        <w:pStyle w:val="B2"/>
      </w:pPr>
      <w:r>
        <w:t>2.</w:t>
      </w:r>
      <w:r>
        <w:tab/>
        <w:t>The NID is assigned such that the combination of the NID and the PLMN ID is globally unique.</w:t>
      </w:r>
    </w:p>
    <w:p w:rsidR="00124914" w:rsidRDefault="00124914" w:rsidP="00124914">
      <w:pPr>
        <w:pStyle w:val="NO"/>
      </w:pPr>
      <w:r>
        <w:t>NOTE 2:</w:t>
      </w:r>
      <w:r>
        <w:tab/>
        <w:t>Which legal entities manage the number space is beyond the scope of this specification.</w:t>
      </w:r>
    </w:p>
    <w:p w:rsidR="00124914" w:rsidRDefault="00124914" w:rsidP="00124914">
      <w:pPr>
        <w:pStyle w:val="NO"/>
      </w:pPr>
      <w:r>
        <w:t>NOTE 3:</w:t>
      </w:r>
      <w:r>
        <w:tab/>
        <w:t xml:space="preserve">The use of SNPN with self-assignment model NID such that the combination of PLMN ID and NID is not globally unique is not assumed for the architecture described in Figure 5.30.2.9.3-1, Figure 5.30.2.9.2-1. </w:t>
      </w:r>
      <w:proofErr w:type="gramStart"/>
      <w:r>
        <w:t>and</w:t>
      </w:r>
      <w:proofErr w:type="gramEnd"/>
      <w:r>
        <w:t xml:space="preserve"> for SNPN - SNPN Mobility as described in clause 5.30.2.10.</w:t>
      </w:r>
    </w:p>
    <w:p w:rsidR="00124914" w:rsidRDefault="00124914" w:rsidP="00124914">
      <w:r>
        <w:t>The GIN shall support two assignment models:</w:t>
      </w:r>
    </w:p>
    <w:p w:rsidR="00124914" w:rsidRDefault="00124914" w:rsidP="00124914">
      <w:pPr>
        <w:pStyle w:val="B1"/>
        <w:rPr>
          <w:ins w:id="5" w:author="Huawei" w:date="2021-08-09T10:16:00Z"/>
        </w:rPr>
      </w:pPr>
      <w:r>
        <w:t>-</w:t>
      </w:r>
      <w:r>
        <w:tab/>
        <w:t>Self-assignment: GINs are chosen individually and may therefore not be unique.</w:t>
      </w:r>
    </w:p>
    <w:p w:rsidR="0078731E" w:rsidRPr="0078731E" w:rsidRDefault="0078731E" w:rsidP="0078731E">
      <w:pPr>
        <w:pStyle w:val="NO"/>
      </w:pPr>
      <w:ins w:id="6" w:author="Huawei" w:date="2021-08-09T10:16:00Z">
        <w:r>
          <w:t>NOTE 4:</w:t>
        </w:r>
        <w:r>
          <w:tab/>
        </w:r>
      </w:ins>
      <w:ins w:id="7" w:author="Huawei" w:date="2021-08-09T10:22:00Z">
        <w:r w:rsidR="000645F4">
          <w:t>When</w:t>
        </w:r>
      </w:ins>
      <w:ins w:id="8" w:author="Huawei" w:date="2021-08-09T10:16:00Z">
        <w:r>
          <w:t xml:space="preserve"> GIN with self-assignment model </w:t>
        </w:r>
      </w:ins>
      <w:ins w:id="9" w:author="Huawei" w:date="2021-08-09T10:23:00Z">
        <w:r w:rsidR="000645F4">
          <w:t xml:space="preserve">is used, it is assumed that there is no </w:t>
        </w:r>
      </w:ins>
      <w:ins w:id="10" w:author="Huawei" w:date="2021-08-09T10:16:00Z">
        <w:r>
          <w:t>conflict among broadcasted GINs.</w:t>
        </w:r>
      </w:ins>
    </w:p>
    <w:p w:rsidR="00124914" w:rsidRDefault="00124914" w:rsidP="00E0427D">
      <w:pPr>
        <w:pStyle w:val="B1"/>
      </w:pPr>
      <w:r>
        <w:t>-</w:t>
      </w:r>
      <w:r>
        <w:tab/>
        <w:t>Coordinated assignment: GIN is assigned such that it is globally unique (e.g. using IANA Private Enterprise Numbers) as defined in TS 23.003 [15].An optional human-readable network name helps to identify an SNPN during manual SNPN selection. The human-readable network name and how it is used for SNPN manual selection is specified in TS 22.261 [2] and TS 23.122 [17].</w:t>
      </w:r>
    </w:p>
    <w:p w:rsidR="00A263D1" w:rsidRPr="00DC74B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04D" w:rsidRDefault="0087104D">
      <w:r>
        <w:separator/>
      </w:r>
    </w:p>
  </w:endnote>
  <w:endnote w:type="continuationSeparator" w:id="0">
    <w:p w:rsidR="0087104D" w:rsidRDefault="00871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04D" w:rsidRDefault="0087104D">
      <w:r>
        <w:separator/>
      </w:r>
    </w:p>
  </w:footnote>
  <w:footnote w:type="continuationSeparator" w:id="0">
    <w:p w:rsidR="0087104D" w:rsidRDefault="008710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645F4"/>
    <w:rsid w:val="00076524"/>
    <w:rsid w:val="00086F9A"/>
    <w:rsid w:val="000A3AA6"/>
    <w:rsid w:val="000A6394"/>
    <w:rsid w:val="000B7FED"/>
    <w:rsid w:val="000C038A"/>
    <w:rsid w:val="000C6598"/>
    <w:rsid w:val="000C6D94"/>
    <w:rsid w:val="000E268E"/>
    <w:rsid w:val="000E31D5"/>
    <w:rsid w:val="00102242"/>
    <w:rsid w:val="00102FEC"/>
    <w:rsid w:val="00124914"/>
    <w:rsid w:val="00141FA0"/>
    <w:rsid w:val="001431FF"/>
    <w:rsid w:val="00145D43"/>
    <w:rsid w:val="001804E7"/>
    <w:rsid w:val="0018254F"/>
    <w:rsid w:val="00192C46"/>
    <w:rsid w:val="001A08B3"/>
    <w:rsid w:val="001A7B60"/>
    <w:rsid w:val="001B52F0"/>
    <w:rsid w:val="001B7A65"/>
    <w:rsid w:val="001E005B"/>
    <w:rsid w:val="001E41F3"/>
    <w:rsid w:val="001E7F4C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F1B44"/>
    <w:rsid w:val="00504314"/>
    <w:rsid w:val="00514818"/>
    <w:rsid w:val="0051580D"/>
    <w:rsid w:val="00520CA7"/>
    <w:rsid w:val="00524056"/>
    <w:rsid w:val="00537FB7"/>
    <w:rsid w:val="00547111"/>
    <w:rsid w:val="00592D74"/>
    <w:rsid w:val="00597683"/>
    <w:rsid w:val="005B1D3B"/>
    <w:rsid w:val="005E2C44"/>
    <w:rsid w:val="005E65C0"/>
    <w:rsid w:val="00621188"/>
    <w:rsid w:val="006257ED"/>
    <w:rsid w:val="00625CC6"/>
    <w:rsid w:val="006555A2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35297"/>
    <w:rsid w:val="00736F5C"/>
    <w:rsid w:val="00745433"/>
    <w:rsid w:val="00775ACB"/>
    <w:rsid w:val="0078731E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41316"/>
    <w:rsid w:val="008626E7"/>
    <w:rsid w:val="00870EE7"/>
    <w:rsid w:val="0087104D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C3878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E79C7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426"/>
    <w:rsid w:val="00BA3EC5"/>
    <w:rsid w:val="00BA51D9"/>
    <w:rsid w:val="00BB5DFC"/>
    <w:rsid w:val="00BC04BD"/>
    <w:rsid w:val="00BC0E8C"/>
    <w:rsid w:val="00BC51F3"/>
    <w:rsid w:val="00BD279D"/>
    <w:rsid w:val="00BD3929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E2210"/>
    <w:rsid w:val="00D01F77"/>
    <w:rsid w:val="00D03F9A"/>
    <w:rsid w:val="00D04C2B"/>
    <w:rsid w:val="00D04F26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C74BE"/>
    <w:rsid w:val="00DD2CF6"/>
    <w:rsid w:val="00DE34CF"/>
    <w:rsid w:val="00DF53A0"/>
    <w:rsid w:val="00E0427D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11B9B"/>
    <w:rsid w:val="00F25D98"/>
    <w:rsid w:val="00F300FB"/>
    <w:rsid w:val="00F41DF3"/>
    <w:rsid w:val="00F8390E"/>
    <w:rsid w:val="00F93A68"/>
    <w:rsid w:val="00FA3250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12491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249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249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275F4-438F-4CE3-88A9-30395E112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2021-08-05T12:31:00Z</dcterms:created>
  <dcterms:modified xsi:type="dcterms:W3CDTF">2021-08-10T12:20:00Z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(3)oWv+LKpJiZFvKKMm1rYRR7P6v58lPo7ANaYUpuyWzn6HeDxCHHR1ByUX/LMGcPHjO0utz1OU
yEj1DzIxyfgKwLC0WIPA+Ccw7RWsEwIW21pomiRHZoabt8BkuWQh6n0JicAMERWbAcAP7Ife
+sSAaxkcew7FEKXkTmfpoE8msv+YcmyaWrj3bKdIS+n6ZckKlyFuLQRtQ3JE5YJzvFJrthsv
yW/fq/lwF5bxfyxKHB</vt:lpwstr>
  </property>
  <property fmtid="{D5CDD505-2E9C-101B-9397-08002B2CF9AE}" pid="22" name="_2015_ms_pID_7253431">
    <vt:lpwstr>WA0atGq2e6/OYPykHhtm3PAmcTq8HLFoC5JMZE0UsLtoJsP0Xlje/p
YAajBBiuFOm7ZDYLIzGQ7DppHTRbsXDs5UJtSByftF1kAX0Iqf9MCtISH7I+PBCw9mCOEXy+
+CHuWy79oiCV1+A7PQCOx0Sa8FjZYIRwZN4JTqb5tIcvFZhiyKyypHedemZQMnQQPwOsv35w
X2KdHL00Y7nwRA3NUTEQ6UJ73ojw2H91SHS2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1628578546</vt:lpwstr>
  </property>
</Properties>
</file>